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0BBF07" w14:textId="362F6975" w:rsidR="00F54A0A" w:rsidRPr="00F54A0A" w:rsidRDefault="00F54A0A" w:rsidP="00F54A0A">
      <w:pPr>
        <w:pStyle w:val="Header"/>
        <w:rPr>
          <w:rFonts w:cs="Arial"/>
          <w:sz w:val="22"/>
          <w:szCs w:val="22"/>
          <w:lang w:val="sv-SE"/>
        </w:rPr>
      </w:pPr>
      <w:r w:rsidRPr="00F54A0A">
        <w:rPr>
          <w:rFonts w:cs="Arial"/>
          <w:sz w:val="22"/>
          <w:szCs w:val="22"/>
          <w:lang w:val="sv-SE"/>
        </w:rPr>
        <w:t>3GPP TSG-SA3 Meeting #122</w:t>
      </w:r>
      <w:r w:rsidRPr="00F54A0A">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001350BE" w:rsidRPr="001350BE">
        <w:rPr>
          <w:rFonts w:cs="Arial"/>
          <w:sz w:val="22"/>
          <w:szCs w:val="22"/>
        </w:rPr>
        <w:t>S3-252216</w:t>
      </w:r>
    </w:p>
    <w:p w14:paraId="22AC2678" w14:textId="77777777" w:rsidR="00EE33A2" w:rsidRPr="00872560" w:rsidRDefault="00F54A0A" w:rsidP="00F54A0A">
      <w:pPr>
        <w:pStyle w:val="Header"/>
        <w:rPr>
          <w:b w:val="0"/>
          <w:bCs/>
          <w:noProof/>
          <w:sz w:val="24"/>
        </w:rPr>
      </w:pPr>
      <w:r w:rsidRPr="00F54A0A">
        <w:rPr>
          <w:rFonts w:cs="Arial"/>
          <w:sz w:val="22"/>
          <w:szCs w:val="22"/>
          <w:lang w:val="sv-SE"/>
        </w:rPr>
        <w:t>Fukuoka, Japan, 19 – 23 May 2025</w:t>
      </w:r>
    </w:p>
    <w:p w14:paraId="414C828A" w14:textId="77777777" w:rsidR="0010401F" w:rsidRDefault="0010401F">
      <w:pPr>
        <w:keepNext/>
        <w:pBdr>
          <w:bottom w:val="single" w:sz="4" w:space="1" w:color="auto"/>
        </w:pBdr>
        <w:tabs>
          <w:tab w:val="right" w:pos="9639"/>
        </w:tabs>
        <w:outlineLvl w:val="0"/>
        <w:rPr>
          <w:rFonts w:ascii="Arial" w:hAnsi="Arial" w:cs="Arial"/>
          <w:b/>
          <w:sz w:val="24"/>
        </w:rPr>
      </w:pPr>
    </w:p>
    <w:p w14:paraId="2F38C3C5" w14:textId="541E8F5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805ED">
        <w:rPr>
          <w:rFonts w:ascii="Arial" w:hAnsi="Arial"/>
          <w:b/>
          <w:lang w:val="en-US"/>
        </w:rPr>
        <w:t>Ericsson</w:t>
      </w:r>
    </w:p>
    <w:p w14:paraId="2FBB3C07" w14:textId="503023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805ED">
        <w:rPr>
          <w:rFonts w:ascii="Arial" w:hAnsi="Arial" w:cs="Arial"/>
          <w:b/>
        </w:rPr>
        <w:t xml:space="preserve">Updates to the living CR on </w:t>
      </w:r>
      <w:r w:rsidR="00013355">
        <w:rPr>
          <w:rFonts w:ascii="Arial" w:hAnsi="Arial" w:cs="Arial"/>
          <w:b/>
        </w:rPr>
        <w:t>RO authorization</w:t>
      </w:r>
    </w:p>
    <w:p w14:paraId="3CFA9BC1" w14:textId="289F0D0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5361254" w14:textId="5B56DEC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F0B4D">
        <w:rPr>
          <w:rFonts w:ascii="Arial" w:hAnsi="Arial"/>
          <w:b/>
        </w:rPr>
        <w:t>4.22</w:t>
      </w:r>
    </w:p>
    <w:p w14:paraId="366A0AD7" w14:textId="77777777" w:rsidR="00C022E3" w:rsidRDefault="00C022E3">
      <w:pPr>
        <w:pStyle w:val="Heading1"/>
      </w:pPr>
      <w:r>
        <w:t>1</w:t>
      </w:r>
      <w:r>
        <w:tab/>
        <w:t>Decision/action requested</w:t>
      </w:r>
    </w:p>
    <w:p w14:paraId="1D2EAA5B" w14:textId="6BD97382" w:rsidR="00C022E3" w:rsidRDefault="00FF19D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changes to the living CR on </w:t>
      </w:r>
      <w:r w:rsidR="00793895">
        <w:rPr>
          <w:b/>
          <w:i/>
        </w:rPr>
        <w:t>RO authorization.</w:t>
      </w:r>
    </w:p>
    <w:p w14:paraId="224A2D24" w14:textId="77777777" w:rsidR="00C022E3" w:rsidRDefault="00C022E3">
      <w:pPr>
        <w:pStyle w:val="Heading1"/>
      </w:pPr>
      <w:r>
        <w:t>2</w:t>
      </w:r>
      <w:r>
        <w:tab/>
        <w:t>References</w:t>
      </w:r>
    </w:p>
    <w:p w14:paraId="3D811D07" w14:textId="7A23E9A3" w:rsidR="00D603E0" w:rsidRPr="007B7256" w:rsidRDefault="00D603E0" w:rsidP="00D603E0">
      <w:pPr>
        <w:pStyle w:val="Reference"/>
      </w:pPr>
      <w:r w:rsidRPr="007B7256">
        <w:t>[</w:t>
      </w:r>
      <w:r w:rsidR="00CE7CD1">
        <w:t>1</w:t>
      </w:r>
      <w:r w:rsidRPr="007B7256">
        <w:t>]</w:t>
      </w:r>
      <w:r w:rsidRPr="007B7256">
        <w:tab/>
      </w:r>
      <w:r>
        <w:t>3GPP TR 33.700-22</w:t>
      </w:r>
      <w:r>
        <w:tab/>
        <w:t>:</w:t>
      </w:r>
      <w:r>
        <w:tab/>
        <w:t>"</w:t>
      </w:r>
      <w:r w:rsidR="0099258C" w:rsidRPr="0099258C">
        <w:t>Study on security aspects of Common API Framework (CAPIF) Phase3</w:t>
      </w:r>
      <w:r>
        <w:t>"</w:t>
      </w:r>
    </w:p>
    <w:p w14:paraId="746086FB" w14:textId="61299D78" w:rsidR="00D60B8F" w:rsidRPr="007B7256" w:rsidRDefault="00D60B8F" w:rsidP="00D60B8F">
      <w:pPr>
        <w:pStyle w:val="Reference"/>
      </w:pPr>
      <w:r w:rsidRPr="007B7256">
        <w:t>[</w:t>
      </w:r>
      <w:r w:rsidR="00CE7CD1">
        <w:t>2</w:t>
      </w:r>
      <w:r w:rsidRPr="007B7256">
        <w:t>]</w:t>
      </w:r>
      <w:r w:rsidRPr="007B7256">
        <w:tab/>
      </w:r>
      <w:r w:rsidR="003A4259">
        <w:t xml:space="preserve">3GPP </w:t>
      </w:r>
      <w:r w:rsidR="003A4259" w:rsidRPr="003A4259">
        <w:t>S3-251870</w:t>
      </w:r>
      <w:r w:rsidR="00D603E0">
        <w:tab/>
      </w:r>
      <w:r w:rsidR="00D603E0">
        <w:tab/>
      </w:r>
      <w:r>
        <w:t>:</w:t>
      </w:r>
      <w:r>
        <w:tab/>
        <w:t>"</w:t>
      </w:r>
      <w:r w:rsidRPr="00D60B8F">
        <w:t xml:space="preserve">Living CR on </w:t>
      </w:r>
      <w:r w:rsidR="009523E9">
        <w:t xml:space="preserve">RO authorization </w:t>
      </w:r>
      <w:r>
        <w:t>"</w:t>
      </w:r>
    </w:p>
    <w:p w14:paraId="659D4E4E" w14:textId="77777777" w:rsidR="00C022E3" w:rsidRDefault="00C022E3">
      <w:pPr>
        <w:pStyle w:val="Heading1"/>
      </w:pPr>
      <w:r>
        <w:t>3</w:t>
      </w:r>
      <w:r>
        <w:tab/>
        <w:t>Rationale</w:t>
      </w:r>
    </w:p>
    <w:p w14:paraId="128DEE65" w14:textId="337594C0" w:rsidR="004D7514" w:rsidRPr="004D7514" w:rsidRDefault="008A38F5" w:rsidP="00A20A58">
      <w:pPr>
        <w:pStyle w:val="B1"/>
        <w:ind w:left="0" w:firstLine="0"/>
      </w:pPr>
      <w:r>
        <w:t>The proposed updates are shown in</w:t>
      </w:r>
      <w:ins w:id="0" w:author="Ericsson" w:date="2025-05-09T10:36:00Z">
        <w:r w:rsidR="009523E9" w:rsidRPr="009523E9">
          <w:t xml:space="preserve"> </w:t>
        </w:r>
        <w:r w:rsidR="009523E9">
          <w:t>track change with "Ericsson" user name</w:t>
        </w:r>
      </w:ins>
      <w:r>
        <w:t>.</w:t>
      </w:r>
      <w:r w:rsidR="006E7ADB">
        <w:t xml:space="preserve"> </w:t>
      </w:r>
    </w:p>
    <w:p w14:paraId="727E78CC" w14:textId="77777777" w:rsidR="00C022E3" w:rsidRDefault="00C022E3">
      <w:pPr>
        <w:pStyle w:val="Heading1"/>
      </w:pPr>
      <w:r>
        <w:t>4</w:t>
      </w:r>
      <w:r>
        <w:tab/>
        <w:t>Detailed proposal</w:t>
      </w:r>
    </w:p>
    <w:p w14:paraId="67AB8E8A" w14:textId="77777777" w:rsidR="005E1009" w:rsidRPr="00A0526A" w:rsidRDefault="005E1009" w:rsidP="005E1009">
      <w:pPr>
        <w:rPr>
          <w:iCs/>
        </w:rPr>
      </w:pPr>
      <w:r w:rsidRPr="00A0526A">
        <w:rPr>
          <w:iCs/>
        </w:rPr>
        <w:t>Approve the following updates.</w:t>
      </w:r>
    </w:p>
    <w:p w14:paraId="78ED31F4" w14:textId="4670925B" w:rsidR="00C022E3" w:rsidRDefault="00C022E3" w:rsidP="005E1009">
      <w:pPr>
        <w:rPr>
          <w:i/>
        </w:rPr>
      </w:pPr>
    </w:p>
    <w:p w14:paraId="2FFB9099" w14:textId="77777777" w:rsidR="00A64217" w:rsidRDefault="00A64217" w:rsidP="00A642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0E7134C" w14:textId="77777777" w:rsidR="00A64217" w:rsidRDefault="00A64217" w:rsidP="00A64217">
      <w:pPr>
        <w:pStyle w:val="Heading3"/>
      </w:pPr>
      <w:bookmarkStart w:id="1" w:name="_Toc161750971"/>
      <w:r w:rsidRPr="002E38E8">
        <w:t>6.</w:t>
      </w:r>
      <w:r>
        <w:t>5.3</w:t>
      </w:r>
      <w:r w:rsidRPr="002E38E8">
        <w:tab/>
        <w:t xml:space="preserve">Authentication and </w:t>
      </w:r>
      <w:r>
        <w:t>a</w:t>
      </w:r>
      <w:r w:rsidRPr="002E38E8">
        <w:t>uthorization</w:t>
      </w:r>
      <w:r>
        <w:t xml:space="preserve"> for RNAA</w:t>
      </w:r>
      <w:bookmarkEnd w:id="1"/>
    </w:p>
    <w:p w14:paraId="1BDC4306" w14:textId="77777777" w:rsidR="00A64217" w:rsidRDefault="00A64217" w:rsidP="00A64217">
      <w:pPr>
        <w:pStyle w:val="Heading4"/>
      </w:pPr>
      <w:bookmarkStart w:id="2" w:name="_Toc161750972"/>
      <w:r w:rsidRPr="0074082F">
        <w:t>6.5.</w:t>
      </w:r>
      <w:r w:rsidRPr="00A9641B">
        <w:t>3.</w:t>
      </w:r>
      <w:r w:rsidRPr="0074082F">
        <w:t>1</w:t>
      </w:r>
      <w:r>
        <w:tab/>
        <w:t>General</w:t>
      </w:r>
      <w:bookmarkEnd w:id="2"/>
      <w:r>
        <w:t xml:space="preserve"> </w:t>
      </w:r>
    </w:p>
    <w:p w14:paraId="6C03ECAF" w14:textId="77777777" w:rsidR="00A64217" w:rsidRDefault="00A64217" w:rsidP="00A64217">
      <w:r w:rsidRPr="00E72472">
        <w:t>The authorization function shall obtain the necessary permission from the resource owner for allowing the API invoker to access a northbound API.</w:t>
      </w:r>
    </w:p>
    <w:p w14:paraId="6D9BD58E" w14:textId="77777777" w:rsidR="00A64217" w:rsidRDefault="00A64217" w:rsidP="00A64217">
      <w:r>
        <w:t xml:space="preserve">RNAA shall use token-based authorization using OAuth 2.0 framework with the following roles: </w:t>
      </w:r>
    </w:p>
    <w:p w14:paraId="0E5C9CA7" w14:textId="77777777" w:rsidR="00A64217" w:rsidRDefault="00A64217" w:rsidP="00A64217">
      <w:pPr>
        <w:pStyle w:val="B1"/>
      </w:pPr>
      <w:r>
        <w:t>-</w:t>
      </w:r>
      <w:r>
        <w:tab/>
        <w:t xml:space="preserve">The API invoker has the role of the OAuth 2.0 client. </w:t>
      </w:r>
    </w:p>
    <w:p w14:paraId="11F27415" w14:textId="77777777" w:rsidR="00A64217" w:rsidRDefault="00A64217" w:rsidP="00A64217">
      <w:pPr>
        <w:pStyle w:val="B1"/>
      </w:pPr>
      <w:r>
        <w:t>-</w:t>
      </w:r>
      <w:r>
        <w:tab/>
        <w:t xml:space="preserve">The CCF has the role of the OAuth 2.0 authorization server, i.e., providing the access token used for RNAA. </w:t>
      </w:r>
    </w:p>
    <w:p w14:paraId="1D5C1310" w14:textId="77777777" w:rsidR="00A64217" w:rsidRDefault="00A64217" w:rsidP="00A64217">
      <w:pPr>
        <w:pStyle w:val="B1"/>
        <w:rPr>
          <w:color w:val="000000"/>
          <w:sz w:val="21"/>
        </w:rPr>
      </w:pPr>
      <w:r>
        <w:t>-</w:t>
      </w:r>
      <w:r>
        <w:tab/>
        <w:t xml:space="preserve">The AEF has the role of the resource server. </w:t>
      </w:r>
    </w:p>
    <w:p w14:paraId="70540096" w14:textId="77777777" w:rsidR="00A64217" w:rsidRDefault="00A64217" w:rsidP="00A64217">
      <w:pPr>
        <w:rPr>
          <w:color w:val="000000"/>
          <w:sz w:val="21"/>
        </w:rPr>
      </w:pPr>
      <w:r>
        <w:t>The access tokens used for RNAA</w:t>
      </w:r>
      <w:r w:rsidRPr="00356483">
        <w:t xml:space="preserve"> </w:t>
      </w:r>
      <w:r w:rsidRPr="007B4CDE">
        <w:t>shall</w:t>
      </w:r>
      <w:r w:rsidRPr="00356483">
        <w:t xml:space="preserve"> contain the resource owner </w:t>
      </w:r>
      <w:r w:rsidRPr="007B4CDE">
        <w:t>ID</w:t>
      </w:r>
      <w:r w:rsidRPr="00356483">
        <w:t>.</w:t>
      </w:r>
    </w:p>
    <w:p w14:paraId="61A76809" w14:textId="77777777" w:rsidR="00A64217" w:rsidRDefault="00A64217" w:rsidP="00A64217">
      <w:r>
        <w:t>T</w:t>
      </w:r>
      <w:r w:rsidRPr="008849F7">
        <w:t>he resource owner</w:t>
      </w:r>
      <w:r w:rsidRPr="00725A2F">
        <w:t xml:space="preserve"> may be the user of the UE or the owner of the subscription depending on the use case and regulations.</w:t>
      </w:r>
      <w:ins w:id="3" w:author="Zander Lei" w:date="2025-01-27T15:37:00Z">
        <w:r>
          <w:t xml:space="preserve"> </w:t>
        </w:r>
      </w:ins>
      <w:r w:rsidRPr="00725A2F">
        <w:t xml:space="preserve">The </w:t>
      </w:r>
      <w:r w:rsidRPr="008849F7">
        <w:t>resource owner ID is specified as the GPSI of the corresponding UE if the resource is related to a UE.</w:t>
      </w:r>
    </w:p>
    <w:p w14:paraId="6E4F10AF" w14:textId="77777777" w:rsidR="00A64217" w:rsidRPr="00E41902" w:rsidRDefault="00A64217" w:rsidP="00A64217">
      <w:pPr>
        <w:pStyle w:val="NO"/>
      </w:pPr>
      <w:r w:rsidRPr="00E41902">
        <w:t xml:space="preserve">NOTE: </w:t>
      </w:r>
      <w:ins w:id="4" w:author="Zander Lei" w:date="2025-01-27T15:28:00Z">
        <w:r>
          <w:tab/>
        </w:r>
      </w:ins>
      <w:r w:rsidRPr="00E41902">
        <w:t>The present document does not specify the resource owner.</w:t>
      </w:r>
    </w:p>
    <w:p w14:paraId="6A400D98" w14:textId="77777777" w:rsidR="00A64217" w:rsidRDefault="00A64217" w:rsidP="00A64217">
      <w:pPr>
        <w:rPr>
          <w:color w:val="000000"/>
          <w:sz w:val="21"/>
        </w:rPr>
      </w:pPr>
      <w:r w:rsidRPr="005F1D96">
        <w:rPr>
          <w:color w:val="000000"/>
          <w:sz w:val="21"/>
        </w:rPr>
        <w:t xml:space="preserve">The access token shall include the resource owner ID and the API invoker ID. </w:t>
      </w:r>
      <w:r w:rsidRPr="007B4CDE">
        <w:rPr>
          <w:color w:val="000000"/>
          <w:sz w:val="21"/>
        </w:rPr>
        <w:t xml:space="preserve">The resource owner ID is </w:t>
      </w:r>
      <w:r w:rsidRPr="00725A2F">
        <w:rPr>
          <w:color w:val="000000"/>
          <w:sz w:val="21"/>
        </w:rPr>
        <w:t xml:space="preserve">the </w:t>
      </w:r>
      <w:r>
        <w:rPr>
          <w:color w:val="000000"/>
          <w:sz w:val="21"/>
        </w:rPr>
        <w:t xml:space="preserve">GPSI. The API invoker ID binds the token to the API invoker. To avoid privacy issues, GPSI </w:t>
      </w:r>
      <w:r w:rsidRPr="00C65D6D">
        <w:rPr>
          <w:color w:val="000000"/>
          <w:sz w:val="21"/>
        </w:rPr>
        <w:t>should</w:t>
      </w:r>
      <w:r>
        <w:rPr>
          <w:color w:val="000000"/>
          <w:sz w:val="21"/>
        </w:rPr>
        <w:t xml:space="preserve"> be different from MSISDN, SUPI etc. </w:t>
      </w:r>
    </w:p>
    <w:p w14:paraId="36568285" w14:textId="77777777" w:rsidR="00A64217" w:rsidRDefault="00A64217" w:rsidP="00A64217">
      <w:pPr>
        <w:rPr>
          <w:ins w:id="5" w:author="Huawei-120" w:date="2025-04-11T19:57:00Z"/>
        </w:rPr>
      </w:pPr>
      <w:ins w:id="6" w:author="Huawei-120" w:date="2025-04-11T19:57:00Z">
        <w:r w:rsidRPr="00AB688A">
          <w:t>Authorization information/authorization revocation information is transferred between the ROF and the CCF via secure CAPIF-8 reference point.</w:t>
        </w:r>
        <w:r>
          <w:t xml:space="preserve"> </w:t>
        </w:r>
      </w:ins>
    </w:p>
    <w:p w14:paraId="2FD9FD49" w14:textId="77777777" w:rsidR="00A64217" w:rsidRDefault="00A64217" w:rsidP="00A64217">
      <w:pPr>
        <w:rPr>
          <w:ins w:id="7" w:author="Huawei-120" w:date="2025-04-11T19:57:00Z"/>
          <w:lang w:eastAsia="zh-CN"/>
        </w:rPr>
      </w:pPr>
      <w:ins w:id="8" w:author="Huawei-120" w:date="2025-04-11T19:57:00Z">
        <w:r>
          <w:rPr>
            <w:lang w:eastAsia="zh-CN"/>
          </w:rPr>
          <w:t xml:space="preserve">The resource owner is authenticated before being allowed to manage the resource owner authorization information. </w:t>
        </w:r>
      </w:ins>
    </w:p>
    <w:p w14:paraId="58D6B29C" w14:textId="77777777" w:rsidR="00A64217" w:rsidRPr="00E41902" w:rsidRDefault="00A64217" w:rsidP="00A64217">
      <w:pPr>
        <w:pStyle w:val="NO"/>
        <w:rPr>
          <w:ins w:id="9" w:author="Huawei-120" w:date="2025-04-11T19:57:00Z"/>
        </w:rPr>
      </w:pPr>
      <w:ins w:id="10" w:author="Huawei-120" w:date="2025-04-11T19:57:00Z">
        <w:r w:rsidRPr="00E41902">
          <w:lastRenderedPageBreak/>
          <w:t xml:space="preserve">NOTE: </w:t>
        </w:r>
        <w:r>
          <w:tab/>
        </w:r>
        <w:r>
          <w:rPr>
            <w:lang w:eastAsia="zh-CN"/>
          </w:rPr>
          <w:t>How to authenticate the resource owner is left to implementation</w:t>
        </w:r>
        <w:r w:rsidRPr="00E41902">
          <w:t>.</w:t>
        </w:r>
      </w:ins>
    </w:p>
    <w:p w14:paraId="3F8EE363" w14:textId="14936F19" w:rsidR="00A64217" w:rsidRDefault="00A64217" w:rsidP="00A64217">
      <w:pPr>
        <w:rPr>
          <w:ins w:id="11" w:author="Huawei-121" w:date="2025-04-11T19:58:00Z"/>
        </w:rPr>
      </w:pPr>
      <w:ins w:id="12" w:author="Huawei-121" w:date="2025-04-11T19:58:00Z">
        <w:r w:rsidRPr="00E64A7C">
          <w:t xml:space="preserve">The authorization information contains </w:t>
        </w:r>
        <w:r>
          <w:t xml:space="preserve">the </w:t>
        </w:r>
        <w:r w:rsidRPr="00E64A7C">
          <w:t>API invoker information</w:t>
        </w:r>
        <w:r>
          <w:t xml:space="preserve"> </w:t>
        </w:r>
        <w:del w:id="13" w:author="Ericsson" w:date="2025-05-09T06:50:00Z">
          <w:r w:rsidDel="003E6377">
            <w:delText>(</w:delText>
          </w:r>
          <w:commentRangeStart w:id="14"/>
          <w:r w:rsidRPr="00250C04" w:rsidDel="003E6377">
            <w:rPr>
              <w:lang w:val="en-US"/>
            </w:rPr>
            <w:delText>where the API invoker may be either an application on a server or an application on a UE as specified in TS 23.222</w:delText>
          </w:r>
          <w:r w:rsidDel="003E6377">
            <w:delText>),</w:delText>
          </w:r>
        </w:del>
        <w:r>
          <w:t xml:space="preserve"> </w:t>
        </w:r>
      </w:ins>
      <w:commentRangeEnd w:id="14"/>
      <w:r w:rsidR="00255502">
        <w:rPr>
          <w:rStyle w:val="CommentReference"/>
        </w:rPr>
        <w:commentReference w:id="14"/>
      </w:r>
      <w:ins w:id="15" w:author="Huawei-121" w:date="2025-04-11T19:58:00Z">
        <w:r>
          <w:t>and service information</w:t>
        </w:r>
        <w:r w:rsidRPr="00E64A7C">
          <w:t>. The request may</w:t>
        </w:r>
        <w:r>
          <w:t xml:space="preserve"> also</w:t>
        </w:r>
        <w:r w:rsidRPr="00E64A7C">
          <w:t xml:space="preserve"> include </w:t>
        </w:r>
        <w:r>
          <w:t>other information as specified in TS 23.222</w:t>
        </w:r>
        <w:r w:rsidRPr="00E64A7C">
          <w:t>.</w:t>
        </w:r>
        <w:r>
          <w:t xml:space="preserve"> </w:t>
        </w:r>
      </w:ins>
    </w:p>
    <w:p w14:paraId="67B62933" w14:textId="391A2AAF" w:rsidR="00A64217" w:rsidRPr="007A2789" w:rsidDel="00A64217" w:rsidRDefault="00A64217" w:rsidP="00A64217">
      <w:pPr>
        <w:pStyle w:val="EditorsNote"/>
        <w:rPr>
          <w:ins w:id="16" w:author="Huawei-121" w:date="2025-04-11T19:58:00Z"/>
          <w:del w:id="17" w:author="Ericsson" w:date="2025-05-09T06:49:00Z"/>
          <w:lang w:val="en-US"/>
        </w:rPr>
      </w:pPr>
      <w:ins w:id="18" w:author="Huawei-121" w:date="2025-04-11T19:58:00Z">
        <w:del w:id="19" w:author="Ericsson" w:date="2025-05-09T06:49:00Z">
          <w:r w:rsidDel="00A64217">
            <w:rPr>
              <w:lang w:val="en-US"/>
            </w:rPr>
            <w:delText xml:space="preserve">Editor Notes – whether authorization request is transfered via </w:delText>
          </w:r>
          <w:r w:rsidDel="00A64217">
            <w:rPr>
              <w:rFonts w:hint="eastAsia"/>
              <w:lang w:val="en-US" w:eastAsia="zh-CN"/>
            </w:rPr>
            <w:delText>CAPIF</w:delText>
          </w:r>
          <w:r w:rsidDel="00A64217">
            <w:rPr>
              <w:lang w:val="en-US"/>
            </w:rPr>
            <w:delText xml:space="preserve">-8 </w:delText>
          </w:r>
          <w:r w:rsidDel="00A64217">
            <w:rPr>
              <w:rFonts w:hint="eastAsia"/>
              <w:lang w:val="en-US" w:eastAsia="zh-CN"/>
            </w:rPr>
            <w:delText>and</w:delText>
          </w:r>
          <w:r w:rsidDel="00A64217">
            <w:rPr>
              <w:lang w:val="en-US"/>
            </w:rPr>
            <w:delText xml:space="preserve"> </w:delText>
          </w:r>
          <w:r w:rsidDel="00A64217">
            <w:rPr>
              <w:rFonts w:hint="eastAsia"/>
              <w:lang w:val="en-US" w:eastAsia="zh-CN"/>
            </w:rPr>
            <w:delText>w</w:delText>
          </w:r>
          <w:r w:rsidDel="00A64217">
            <w:rPr>
              <w:lang w:val="en-US"/>
            </w:rPr>
            <w:delText xml:space="preserve">hat additional information carried </w:delText>
          </w:r>
          <w:r w:rsidDel="00A64217">
            <w:rPr>
              <w:rFonts w:hint="eastAsia"/>
              <w:lang w:val="en-US" w:eastAsia="zh-CN"/>
            </w:rPr>
            <w:delText>via</w:delText>
          </w:r>
          <w:r w:rsidDel="00A64217">
            <w:rPr>
              <w:lang w:val="en-US"/>
            </w:rPr>
            <w:delText xml:space="preserve"> </w:delText>
          </w:r>
          <w:r w:rsidDel="00A64217">
            <w:rPr>
              <w:rFonts w:hint="eastAsia"/>
              <w:lang w:val="en-US" w:eastAsia="zh-CN"/>
            </w:rPr>
            <w:delText>CAPIF-8</w:delText>
          </w:r>
          <w:r w:rsidDel="00A64217">
            <w:rPr>
              <w:lang w:val="en-US" w:eastAsia="zh-CN"/>
            </w:rPr>
            <w:delText xml:space="preserve"> </w:delText>
          </w:r>
          <w:r w:rsidDel="00A64217">
            <w:rPr>
              <w:lang w:val="en-US"/>
            </w:rPr>
            <w:delText xml:space="preserve">are ffs. </w:delText>
          </w:r>
        </w:del>
      </w:ins>
    </w:p>
    <w:p w14:paraId="52577A5E" w14:textId="77777777" w:rsidR="00A64217" w:rsidRPr="0046258F" w:rsidRDefault="00A64217" w:rsidP="00A64217">
      <w:pPr>
        <w:rPr>
          <w:color w:val="000000"/>
          <w:sz w:val="21"/>
          <w:lang w:val="en-US"/>
        </w:rPr>
      </w:pPr>
      <w:r w:rsidRPr="001C0FA9">
        <w:rPr>
          <w:color w:val="000000"/>
        </w:rPr>
        <w:t xml:space="preserve">The AEF shall check if the token includes </w:t>
      </w:r>
      <w:proofErr w:type="spellStart"/>
      <w:r w:rsidRPr="001C0FA9">
        <w:rPr>
          <w:rFonts w:eastAsia="DengXian"/>
          <w:i/>
          <w:iCs/>
        </w:rPr>
        <w:t>resOwnerId</w:t>
      </w:r>
      <w:proofErr w:type="spellEnd"/>
      <w:r w:rsidRPr="001C0FA9">
        <w:rPr>
          <w:rFonts w:eastAsia="DengXian"/>
        </w:rPr>
        <w:t xml:space="preserve"> claim, which includes resource owner ID, to identify that it is a token used in RNAA.</w:t>
      </w:r>
    </w:p>
    <w:p w14:paraId="00FE571F" w14:textId="77777777" w:rsidR="00A64217" w:rsidRDefault="00A64217" w:rsidP="00A64217">
      <w:pPr>
        <w:rPr>
          <w:color w:val="000000"/>
          <w:sz w:val="21"/>
        </w:rPr>
      </w:pPr>
      <w:r>
        <w:rPr>
          <w:color w:val="000000"/>
          <w:sz w:val="21"/>
        </w:rPr>
        <w:t>AEF shall do the authorization check of the API invocation request</w:t>
      </w:r>
      <w:r w:rsidRPr="007B4CDE">
        <w:rPr>
          <w:color w:val="000000"/>
          <w:sz w:val="21"/>
        </w:rPr>
        <w:t xml:space="preserve"> for accessing the resources of the resource owner</w:t>
      </w:r>
      <w:r>
        <w:rPr>
          <w:color w:val="000000"/>
          <w:sz w:val="21"/>
        </w:rPr>
        <w:t>. AEF checks the request against the token, including:</w:t>
      </w:r>
      <w:r w:rsidRPr="007B4CDE">
        <w:rPr>
          <w:color w:val="000000"/>
          <w:sz w:val="21"/>
        </w:rPr>
        <w:t xml:space="preserve"> </w:t>
      </w:r>
    </w:p>
    <w:p w14:paraId="3860F41D" w14:textId="77777777" w:rsidR="00A64217" w:rsidRDefault="00A64217" w:rsidP="00A64217">
      <w:pPr>
        <w:pStyle w:val="B1"/>
      </w:pPr>
      <w:r w:rsidRPr="007B4CDE">
        <w:t xml:space="preserve">1) checking the token integrity and </w:t>
      </w:r>
    </w:p>
    <w:p w14:paraId="7A81CAAF" w14:textId="77777777" w:rsidR="00A64217" w:rsidRPr="00653DD3" w:rsidRDefault="00A64217" w:rsidP="00A64217">
      <w:pPr>
        <w:pStyle w:val="B1"/>
      </w:pPr>
      <w:r w:rsidRPr="007B4CDE">
        <w:t>2) checking whether the G</w:t>
      </w:r>
      <w:r>
        <w:t>PS</w:t>
      </w:r>
      <w:r w:rsidRPr="007B4CDE">
        <w:t>I (if present) in the API invocation request is compliant with</w:t>
      </w:r>
      <w:r>
        <w:t xml:space="preserve"> the resource owner </w:t>
      </w:r>
      <w:r w:rsidRPr="007B4CDE">
        <w:t>ID in the access token</w:t>
      </w:r>
      <w:r>
        <w:t xml:space="preserve">. As the token includes resource owner </w:t>
      </w:r>
      <w:r w:rsidRPr="007B4CDE">
        <w:t>ID</w:t>
      </w:r>
      <w:r>
        <w:t>, there is no need for additional UE authentication in API invocation. Moreover, the token should be able to restrict the API invoker to a specific resource (e.g., location, QoS, PDN connectivity status)</w:t>
      </w:r>
      <w:r w:rsidRPr="007B4CDE">
        <w:t xml:space="preserve"> of the resource owner</w:t>
      </w:r>
      <w:r>
        <w:t xml:space="preserve">. </w:t>
      </w:r>
    </w:p>
    <w:p w14:paraId="6049922F" w14:textId="77777777" w:rsidR="00A64217" w:rsidRPr="00356483" w:rsidRDefault="00A64217" w:rsidP="00A64217">
      <w:pPr>
        <w:rPr>
          <w:color w:val="000000"/>
          <w:sz w:val="21"/>
        </w:rPr>
      </w:pPr>
      <w:r>
        <w:t xml:space="preserve">For </w:t>
      </w:r>
      <w:r w:rsidRPr="007B4CDE">
        <w:t>OAuth</w:t>
      </w:r>
      <w:r w:rsidRPr="008D131F">
        <w:t xml:space="preserve"> 2.0</w:t>
      </w:r>
      <w:r w:rsidRPr="007B4CDE">
        <w:t xml:space="preserve"> </w:t>
      </w:r>
      <w:r>
        <w:t xml:space="preserve">flows involving redirection, authentication between CCF/AUF and UE should be performed after API Invoker redirects the UE to CCF/AUF. </w:t>
      </w:r>
    </w:p>
    <w:p w14:paraId="017A0399" w14:textId="77777777" w:rsidR="00A64217" w:rsidRDefault="00A64217" w:rsidP="00A64217">
      <w:r>
        <w:t xml:space="preserve">In case of an external AF (i.e., not the application on the UE) being the API invoker, for mutual authentication of API invoker AF and API exposing function, the authentication methods of clause 6.4 and </w:t>
      </w:r>
      <w:r w:rsidRPr="007B4CDE">
        <w:t xml:space="preserve">clause </w:t>
      </w:r>
      <w:r>
        <w:t>6.5.2 are reused.</w:t>
      </w:r>
    </w:p>
    <w:p w14:paraId="40E8B4FC" w14:textId="77777777" w:rsidR="00A64217" w:rsidRDefault="00A64217" w:rsidP="00A64217">
      <w:r>
        <w:t xml:space="preserve">For authorization, the following </w:t>
      </w:r>
      <w:r w:rsidRPr="008D131F">
        <w:t xml:space="preserve">OAuth 2.0 </w:t>
      </w:r>
      <w:r>
        <w:t xml:space="preserve">flows </w:t>
      </w:r>
      <w:r w:rsidRPr="00CC2AC1">
        <w:t xml:space="preserve">may </w:t>
      </w:r>
      <w:r>
        <w:t>be used:</w:t>
      </w:r>
    </w:p>
    <w:p w14:paraId="3A740E6D" w14:textId="77777777" w:rsidR="00A64217" w:rsidRDefault="00A64217" w:rsidP="00A64217">
      <w:pPr>
        <w:pStyle w:val="B1"/>
      </w:pPr>
      <w:r>
        <w:t>-</w:t>
      </w:r>
      <w:r>
        <w:tab/>
        <w:t xml:space="preserve">Client credential flow (according to </w:t>
      </w:r>
      <w:r w:rsidRPr="005C7D27">
        <w:rPr>
          <w:lang w:val="en-US"/>
        </w:rPr>
        <w:t>RFC 6749 [4])</w:t>
      </w:r>
      <w:r>
        <w:t>,</w:t>
      </w:r>
    </w:p>
    <w:p w14:paraId="115A399A" w14:textId="77777777" w:rsidR="00A64217" w:rsidRDefault="00A64217" w:rsidP="00A64217">
      <w:pPr>
        <w:pStyle w:val="B1"/>
      </w:pPr>
      <w:r>
        <w:t>-</w:t>
      </w:r>
      <w:r>
        <w:tab/>
        <w:t xml:space="preserve">Authorization code flow (according to </w:t>
      </w:r>
      <w:r w:rsidRPr="005C7D27">
        <w:rPr>
          <w:lang w:val="en-US"/>
        </w:rPr>
        <w:t>RFC 6749 [4])</w:t>
      </w:r>
      <w:r>
        <w:t xml:space="preserve">, or </w:t>
      </w:r>
    </w:p>
    <w:p w14:paraId="4D607FCB" w14:textId="77777777" w:rsidR="00A64217" w:rsidRDefault="00A64217" w:rsidP="00A64217">
      <w:pPr>
        <w:pStyle w:val="B1"/>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0A136717" w14:textId="77777777" w:rsidR="00A64217" w:rsidRDefault="00A64217" w:rsidP="00A64217">
      <w:r>
        <w:t xml:space="preserve">CCF shall indicate the </w:t>
      </w:r>
      <w:r w:rsidRPr="008D131F">
        <w:t xml:space="preserve">selected </w:t>
      </w:r>
      <w:r>
        <w:t>flows to the API invoker.</w:t>
      </w:r>
    </w:p>
    <w:p w14:paraId="256696C1" w14:textId="77777777" w:rsidR="00A64217" w:rsidRDefault="00A64217" w:rsidP="00A64217">
      <w:r>
        <w:t>CCF shall give service authorization which subscribers or users can use RNAA.</w:t>
      </w:r>
    </w:p>
    <w:p w14:paraId="6BB222D5" w14:textId="77777777" w:rsidR="00A64217" w:rsidRDefault="00A64217" w:rsidP="00A64217">
      <w:r>
        <w:t>For selecting the authorization method, the procedure as specified in clause 6.3.1.2 is used with the following RNAA specific additions. The API invoker shall include in the Security Method Request the supported RNAA authorization flows. The CCF shall determine the RNAA authorization flow based on the RNAA capabilities of the CCF, AEF, and API invoker. The API invoker shall use the determined RNAA authorization flow in the</w:t>
      </w:r>
      <w:r w:rsidRPr="00C135D9">
        <w:t xml:space="preserve"> </w:t>
      </w:r>
      <w:r w:rsidRPr="002E38E8">
        <w:t>subsequent communication</w:t>
      </w:r>
      <w:r>
        <w:t xml:space="preserve"> with the CCF </w:t>
      </w:r>
      <w:r>
        <w:rPr>
          <w:rFonts w:hint="eastAsia"/>
          <w:lang w:eastAsia="zh-CN"/>
        </w:rPr>
        <w:t>a</w:t>
      </w:r>
      <w:r>
        <w:rPr>
          <w:lang w:eastAsia="zh-CN"/>
        </w:rPr>
        <w:t>nd AEF</w:t>
      </w:r>
      <w:r>
        <w:t>.</w:t>
      </w:r>
    </w:p>
    <w:p w14:paraId="2BEF327A" w14:textId="77777777" w:rsidR="00A64217" w:rsidRDefault="00A64217" w:rsidP="00A64217">
      <w:pPr>
        <w:pStyle w:val="NO"/>
      </w:pPr>
      <w:r w:rsidRPr="00DB0FAE">
        <w:t xml:space="preserve">NOTE: In </w:t>
      </w:r>
      <w:r>
        <w:t>the present document</w:t>
      </w:r>
      <w:r w:rsidRPr="00DB0FAE">
        <w:t>, only a UE accessing its own resources is considered if the API invoker is on a UE.</w:t>
      </w:r>
    </w:p>
    <w:p w14:paraId="127037C8" w14:textId="77777777" w:rsidR="00A64217" w:rsidRDefault="00A64217" w:rsidP="00A64217">
      <w:pPr>
        <w:pStyle w:val="NO"/>
      </w:pPr>
    </w:p>
    <w:p w14:paraId="7618B5BD" w14:textId="77777777" w:rsidR="00A64217" w:rsidRDefault="00A64217" w:rsidP="00A642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D011BCE" w14:textId="77777777" w:rsidR="00A64217" w:rsidRPr="00AE44F4" w:rsidRDefault="00A64217" w:rsidP="00A64217">
      <w:pPr>
        <w:pStyle w:val="NO"/>
        <w:rPr>
          <w:lang w:val="en-US"/>
        </w:rPr>
      </w:pPr>
    </w:p>
    <w:p w14:paraId="1E948953" w14:textId="77777777" w:rsidR="00A64217" w:rsidRPr="002E38E8" w:rsidRDefault="00A64217" w:rsidP="00A64217">
      <w:pPr>
        <w:pStyle w:val="Heading1"/>
      </w:pPr>
      <w:bookmarkStart w:id="20" w:name="_Toc161750939"/>
      <w:r w:rsidRPr="002E38E8">
        <w:t>3</w:t>
      </w:r>
      <w:r w:rsidRPr="002E38E8">
        <w:tab/>
        <w:t>Definitions, symbols and abbreviations</w:t>
      </w:r>
      <w:bookmarkEnd w:id="20"/>
    </w:p>
    <w:p w14:paraId="436506AD" w14:textId="77777777" w:rsidR="00A64217" w:rsidRPr="002E38E8" w:rsidRDefault="00A64217" w:rsidP="00A64217">
      <w:pPr>
        <w:pStyle w:val="Heading2"/>
      </w:pPr>
      <w:bookmarkStart w:id="21" w:name="_Toc161750940"/>
      <w:r w:rsidRPr="002E38E8">
        <w:t>3.1</w:t>
      </w:r>
      <w:r w:rsidRPr="002E38E8">
        <w:tab/>
        <w:t>Definitions</w:t>
      </w:r>
      <w:bookmarkEnd w:id="21"/>
    </w:p>
    <w:p w14:paraId="15BDE64E" w14:textId="77777777" w:rsidR="00A64217" w:rsidRPr="002E38E8" w:rsidRDefault="00A64217" w:rsidP="00A64217">
      <w:r w:rsidRPr="002E38E8">
        <w:t xml:space="preserve">For the purposes of the present document, the terms and definitions given in </w:t>
      </w:r>
      <w:bookmarkStart w:id="22" w:name="OLE_LINK6"/>
      <w:bookmarkStart w:id="23" w:name="OLE_LINK7"/>
      <w:bookmarkStart w:id="24" w:name="OLE_LINK8"/>
      <w:r w:rsidRPr="002E38E8">
        <w:t xml:space="preserve">3GPP </w:t>
      </w:r>
      <w:bookmarkEnd w:id="22"/>
      <w:bookmarkEnd w:id="23"/>
      <w:bookmarkEnd w:id="24"/>
      <w:r w:rsidRPr="002E38E8">
        <w:t>TR 21.905 [1] and the following apply. A term defined in the present document takes precedence over the definition of the same term, if any, in 3GPP TR 21.905 [1].</w:t>
      </w:r>
    </w:p>
    <w:p w14:paraId="3138EE71" w14:textId="77777777" w:rsidR="00A64217" w:rsidRPr="00E9374F" w:rsidRDefault="00A64217" w:rsidP="00A64217">
      <w:pPr>
        <w:rPr>
          <w:ins w:id="25" w:author="Huawei-121" w:date="2025-04-11T19:59:00Z"/>
          <w:lang w:eastAsia="zh-CN"/>
        </w:rPr>
      </w:pPr>
      <w:ins w:id="26" w:author="Huawei-121" w:date="2025-04-11T19:59:00Z">
        <w:r w:rsidRPr="00E9374F">
          <w:rPr>
            <w:b/>
            <w:bCs/>
            <w:lang w:eastAsia="zh-CN"/>
          </w:rPr>
          <w:t xml:space="preserve">Resource owner authorization: </w:t>
        </w:r>
        <w:r w:rsidRPr="00E9374F">
          <w:rPr>
            <w:lang w:eastAsia="zh-CN"/>
          </w:rPr>
          <w:t xml:space="preserve">The permission </w:t>
        </w:r>
        <w:r>
          <w:rPr>
            <w:lang w:eastAsia="zh-CN"/>
          </w:rPr>
          <w:t xml:space="preserve">provided </w:t>
        </w:r>
        <w:r w:rsidRPr="00E9374F">
          <w:rPr>
            <w:lang w:eastAsia="zh-CN"/>
          </w:rPr>
          <w:t>by the resource owner to allow the API invoker to access the resource owner’s resource via the northbound API.</w:t>
        </w:r>
      </w:ins>
    </w:p>
    <w:p w14:paraId="7020300D" w14:textId="77777777" w:rsidR="00A64217" w:rsidRPr="00DB0FAE" w:rsidRDefault="00A64217" w:rsidP="00A64217">
      <w:pPr>
        <w:pStyle w:val="NO"/>
      </w:pPr>
    </w:p>
    <w:p w14:paraId="1DE05C1C" w14:textId="77777777" w:rsidR="00A64217" w:rsidRDefault="00A64217" w:rsidP="00A642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33A5B8A" w14:textId="77777777" w:rsidR="00A64217" w:rsidRDefault="00A64217" w:rsidP="00A64217">
      <w:pPr>
        <w:rPr>
          <w:lang w:val="en-US"/>
        </w:rPr>
      </w:pPr>
    </w:p>
    <w:p w14:paraId="30D68DE8" w14:textId="77777777" w:rsidR="00A64217" w:rsidRDefault="00A64217" w:rsidP="00A64217">
      <w:pPr>
        <w:rPr>
          <w:noProof/>
        </w:rPr>
      </w:pPr>
    </w:p>
    <w:p w14:paraId="320ECFC7" w14:textId="77777777" w:rsidR="00A64217" w:rsidRDefault="00A64217" w:rsidP="00A64217">
      <w:pPr>
        <w:pStyle w:val="Heading4"/>
        <w:rPr>
          <w:ins w:id="27" w:author="Nokia-17" w:date="2025-02-21T13:08:00Z"/>
        </w:rPr>
      </w:pPr>
      <w:ins w:id="28" w:author="Nokia-17" w:date="2025-02-21T13:08:00Z">
        <w:r>
          <w:t>6.5.</w:t>
        </w:r>
        <w:r w:rsidRPr="00A9641B">
          <w:t>3.</w:t>
        </w:r>
        <w:r>
          <w:t>B</w:t>
        </w:r>
        <w:r w:rsidRPr="0074082F">
          <w:tab/>
        </w:r>
        <w:r w:rsidRPr="006D63AE">
          <w:t>Resource owner authorization management</w:t>
        </w:r>
      </w:ins>
    </w:p>
    <w:p w14:paraId="7D45DE9B" w14:textId="77777777" w:rsidR="00A64217" w:rsidRPr="00DF35EB" w:rsidRDefault="00A64217" w:rsidP="00A64217">
      <w:pPr>
        <w:pStyle w:val="EditorsNote"/>
        <w:rPr>
          <w:ins w:id="29" w:author="Nokia-17" w:date="2025-02-21T13:08:00Z"/>
          <w:lang w:eastAsia="zh-CN"/>
        </w:rPr>
      </w:pPr>
      <w:ins w:id="30" w:author="Nokia-17" w:date="2025-02-21T13:08:00Z">
        <w:r>
          <w:rPr>
            <w:rFonts w:hint="eastAsia"/>
            <w:lang w:eastAsia="zh-CN"/>
          </w:rPr>
          <w:t>E</w:t>
        </w:r>
        <w:r>
          <w:rPr>
            <w:lang w:eastAsia="zh-CN"/>
          </w:rPr>
          <w:t>ditor’s Note: This clause will be updated to capture the s</w:t>
        </w:r>
        <w:r w:rsidRPr="009B7D6D">
          <w:rPr>
            <w:lang w:eastAsia="zh-CN"/>
          </w:rPr>
          <w:t>ecurity procedures for</w:t>
        </w:r>
        <w:r>
          <w:rPr>
            <w:lang w:eastAsia="zh-CN"/>
          </w:rPr>
          <w:t xml:space="preserve"> r</w:t>
        </w:r>
        <w:r w:rsidRPr="006D63AE">
          <w:rPr>
            <w:lang w:eastAsia="zh-CN"/>
          </w:rPr>
          <w:t>esource owner authorization management</w:t>
        </w:r>
      </w:ins>
    </w:p>
    <w:p w14:paraId="7C79CDED" w14:textId="77777777" w:rsidR="00A64217" w:rsidRPr="002F517C" w:rsidDel="002D44CE" w:rsidRDefault="00A64217" w:rsidP="00A64217">
      <w:pPr>
        <w:pStyle w:val="NO"/>
        <w:rPr>
          <w:ins w:id="31" w:author="Zander Lei" w:date="2025-02-18T02:51:00Z"/>
          <w:del w:id="32" w:author="Nokia-17" w:date="2025-02-21T13:11:00Z"/>
          <w:b/>
          <w:bCs/>
        </w:rPr>
      </w:pPr>
    </w:p>
    <w:p w14:paraId="67DDF368" w14:textId="77777777" w:rsidR="00A64217" w:rsidDel="002D44CE" w:rsidRDefault="00A64217" w:rsidP="00A64217">
      <w:pPr>
        <w:rPr>
          <w:del w:id="33" w:author="Nokia-17" w:date="2025-02-21T13:11:00Z"/>
        </w:rPr>
      </w:pPr>
    </w:p>
    <w:p w14:paraId="48CFD5CA" w14:textId="77777777" w:rsidR="00A64217" w:rsidRPr="00DB0FAE" w:rsidRDefault="00A64217" w:rsidP="00A64217">
      <w:pPr>
        <w:pStyle w:val="NO"/>
      </w:pPr>
    </w:p>
    <w:p w14:paraId="68498DA2" w14:textId="77777777" w:rsidR="00A64217" w:rsidRDefault="00A64217" w:rsidP="00A642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B653A" w14:textId="77777777" w:rsidR="00A64217" w:rsidRDefault="00A64217" w:rsidP="00A64217">
      <w:pPr>
        <w:rPr>
          <w:lang w:val="en-US"/>
        </w:rPr>
      </w:pPr>
    </w:p>
    <w:p w14:paraId="5DF7590E" w14:textId="77777777" w:rsidR="00A64217" w:rsidRDefault="00A64217" w:rsidP="00A64217">
      <w:pPr>
        <w:rPr>
          <w:noProof/>
        </w:rPr>
      </w:pPr>
    </w:p>
    <w:p w14:paraId="57ED561E" w14:textId="77777777" w:rsidR="00271374" w:rsidRDefault="00271374" w:rsidP="005E1009">
      <w:pPr>
        <w:rPr>
          <w:i/>
        </w:rPr>
      </w:pPr>
    </w:p>
    <w:sectPr w:rsidR="00271374">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Ericsson" w:date="2025-05-09T06:50:00Z" w:initials="E///">
    <w:p w14:paraId="74A7508E" w14:textId="7439054A" w:rsidR="00255502" w:rsidRDefault="00255502" w:rsidP="00255502">
      <w:pPr>
        <w:pStyle w:val="CommentText"/>
      </w:pPr>
      <w:r>
        <w:rPr>
          <w:rStyle w:val="CommentReference"/>
        </w:rPr>
        <w:annotationRef/>
      </w:r>
      <w:r>
        <w:t>This information looks redundant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A750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7032DB2" w16cex:dateUtc="2025-05-09T03: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A7508E" w16cid:durableId="67032DB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F153A" w14:textId="77777777" w:rsidR="006E2D9C" w:rsidRDefault="006E2D9C">
      <w:r>
        <w:separator/>
      </w:r>
    </w:p>
  </w:endnote>
  <w:endnote w:type="continuationSeparator" w:id="0">
    <w:p w14:paraId="47BCBFC9" w14:textId="77777777" w:rsidR="006E2D9C" w:rsidRDefault="006E2D9C">
      <w:r>
        <w:continuationSeparator/>
      </w:r>
    </w:p>
  </w:endnote>
  <w:endnote w:type="continuationNotice" w:id="1">
    <w:p w14:paraId="096CC5F9" w14:textId="77777777" w:rsidR="006E2D9C" w:rsidRDefault="006E2D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42A81" w14:textId="77777777" w:rsidR="006E2D9C" w:rsidRDefault="006E2D9C">
      <w:r>
        <w:separator/>
      </w:r>
    </w:p>
  </w:footnote>
  <w:footnote w:type="continuationSeparator" w:id="0">
    <w:p w14:paraId="5484144C" w14:textId="77777777" w:rsidR="006E2D9C" w:rsidRDefault="006E2D9C">
      <w:r>
        <w:continuationSeparator/>
      </w:r>
    </w:p>
  </w:footnote>
  <w:footnote w:type="continuationNotice" w:id="1">
    <w:p w14:paraId="58CAAF6B" w14:textId="77777777" w:rsidR="006E2D9C" w:rsidRDefault="006E2D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160284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22357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9709041">
    <w:abstractNumId w:val="13"/>
  </w:num>
  <w:num w:numId="4" w16cid:durableId="1853374299">
    <w:abstractNumId w:val="16"/>
  </w:num>
  <w:num w:numId="5" w16cid:durableId="916205016">
    <w:abstractNumId w:val="15"/>
  </w:num>
  <w:num w:numId="6" w16cid:durableId="2079008941">
    <w:abstractNumId w:val="11"/>
  </w:num>
  <w:num w:numId="7" w16cid:durableId="748380535">
    <w:abstractNumId w:val="12"/>
  </w:num>
  <w:num w:numId="8" w16cid:durableId="1434479059">
    <w:abstractNumId w:val="20"/>
  </w:num>
  <w:num w:numId="9" w16cid:durableId="193200300">
    <w:abstractNumId w:val="18"/>
  </w:num>
  <w:num w:numId="10" w16cid:durableId="2031951313">
    <w:abstractNumId w:val="19"/>
  </w:num>
  <w:num w:numId="11" w16cid:durableId="385448253">
    <w:abstractNumId w:val="14"/>
  </w:num>
  <w:num w:numId="12" w16cid:durableId="1952349249">
    <w:abstractNumId w:val="17"/>
  </w:num>
  <w:num w:numId="13" w16cid:durableId="255020380">
    <w:abstractNumId w:val="9"/>
  </w:num>
  <w:num w:numId="14" w16cid:durableId="93332050">
    <w:abstractNumId w:val="7"/>
  </w:num>
  <w:num w:numId="15" w16cid:durableId="1260259392">
    <w:abstractNumId w:val="6"/>
  </w:num>
  <w:num w:numId="16" w16cid:durableId="799374862">
    <w:abstractNumId w:val="5"/>
  </w:num>
  <w:num w:numId="17" w16cid:durableId="806968788">
    <w:abstractNumId w:val="4"/>
  </w:num>
  <w:num w:numId="18" w16cid:durableId="1462730067">
    <w:abstractNumId w:val="8"/>
  </w:num>
  <w:num w:numId="19" w16cid:durableId="1043215510">
    <w:abstractNumId w:val="3"/>
  </w:num>
  <w:num w:numId="20" w16cid:durableId="201788968">
    <w:abstractNumId w:val="2"/>
  </w:num>
  <w:num w:numId="21" w16cid:durableId="1025324545">
    <w:abstractNumId w:val="1"/>
  </w:num>
  <w:num w:numId="22" w16cid:durableId="945946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Zander Lei">
    <w15:presenceInfo w15:providerId="None" w15:userId="Zander Lei"/>
  </w15:person>
  <w15:person w15:author="Huawei-120">
    <w15:presenceInfo w15:providerId="None" w15:userId="Huawei-120"/>
  </w15:person>
  <w15:person w15:author="Huawei-121">
    <w15:presenceInfo w15:providerId="None" w15:userId="Huawei-121"/>
  </w15:person>
  <w15:person w15:author="Nokia-17">
    <w15:presenceInfo w15:providerId="None" w15:userId="Nokia-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7D1B"/>
    <w:rsid w:val="00007F62"/>
    <w:rsid w:val="00012515"/>
    <w:rsid w:val="00013355"/>
    <w:rsid w:val="000413F1"/>
    <w:rsid w:val="00046389"/>
    <w:rsid w:val="00067A9C"/>
    <w:rsid w:val="00074722"/>
    <w:rsid w:val="000819D8"/>
    <w:rsid w:val="000934A6"/>
    <w:rsid w:val="000A2C6C"/>
    <w:rsid w:val="000A4660"/>
    <w:rsid w:val="000C35CA"/>
    <w:rsid w:val="000D1B5B"/>
    <w:rsid w:val="000F7179"/>
    <w:rsid w:val="0010401F"/>
    <w:rsid w:val="00110554"/>
    <w:rsid w:val="00112FC3"/>
    <w:rsid w:val="001350BE"/>
    <w:rsid w:val="001358A9"/>
    <w:rsid w:val="001449AA"/>
    <w:rsid w:val="0016335E"/>
    <w:rsid w:val="00173FA3"/>
    <w:rsid w:val="001842C7"/>
    <w:rsid w:val="00184B6F"/>
    <w:rsid w:val="001861E5"/>
    <w:rsid w:val="00186D0B"/>
    <w:rsid w:val="001B1652"/>
    <w:rsid w:val="001C3EC8"/>
    <w:rsid w:val="001D2BD4"/>
    <w:rsid w:val="001D4E1D"/>
    <w:rsid w:val="001D6556"/>
    <w:rsid w:val="001D6911"/>
    <w:rsid w:val="001E76F4"/>
    <w:rsid w:val="001F71C5"/>
    <w:rsid w:val="00201947"/>
    <w:rsid w:val="0020395B"/>
    <w:rsid w:val="002046CB"/>
    <w:rsid w:val="00204DC9"/>
    <w:rsid w:val="002062C0"/>
    <w:rsid w:val="00215130"/>
    <w:rsid w:val="00222A25"/>
    <w:rsid w:val="00230002"/>
    <w:rsid w:val="00244C9A"/>
    <w:rsid w:val="00247216"/>
    <w:rsid w:val="00255502"/>
    <w:rsid w:val="00271374"/>
    <w:rsid w:val="002A1857"/>
    <w:rsid w:val="002C7F38"/>
    <w:rsid w:val="0030405F"/>
    <w:rsid w:val="0030628A"/>
    <w:rsid w:val="0031761E"/>
    <w:rsid w:val="00343D42"/>
    <w:rsid w:val="0035122B"/>
    <w:rsid w:val="00353451"/>
    <w:rsid w:val="00371032"/>
    <w:rsid w:val="00371B44"/>
    <w:rsid w:val="003805ED"/>
    <w:rsid w:val="003875BB"/>
    <w:rsid w:val="00396F3F"/>
    <w:rsid w:val="003A4259"/>
    <w:rsid w:val="003A7591"/>
    <w:rsid w:val="003B4948"/>
    <w:rsid w:val="003C122B"/>
    <w:rsid w:val="003C5A97"/>
    <w:rsid w:val="003C7A04"/>
    <w:rsid w:val="003D1DF8"/>
    <w:rsid w:val="003D40C7"/>
    <w:rsid w:val="003E558E"/>
    <w:rsid w:val="003E6377"/>
    <w:rsid w:val="003F52B2"/>
    <w:rsid w:val="003F6E74"/>
    <w:rsid w:val="00413068"/>
    <w:rsid w:val="004363BC"/>
    <w:rsid w:val="00440414"/>
    <w:rsid w:val="0044154B"/>
    <w:rsid w:val="004558E9"/>
    <w:rsid w:val="0045777E"/>
    <w:rsid w:val="00457A59"/>
    <w:rsid w:val="00457BE9"/>
    <w:rsid w:val="0046165B"/>
    <w:rsid w:val="004908F2"/>
    <w:rsid w:val="004959AC"/>
    <w:rsid w:val="004B09E4"/>
    <w:rsid w:val="004B3753"/>
    <w:rsid w:val="004C31D2"/>
    <w:rsid w:val="004D55C2"/>
    <w:rsid w:val="004D7514"/>
    <w:rsid w:val="004D755A"/>
    <w:rsid w:val="004E519C"/>
    <w:rsid w:val="004F3275"/>
    <w:rsid w:val="00513B7E"/>
    <w:rsid w:val="0051613D"/>
    <w:rsid w:val="00521131"/>
    <w:rsid w:val="00527C0B"/>
    <w:rsid w:val="0053197A"/>
    <w:rsid w:val="00531B96"/>
    <w:rsid w:val="00536296"/>
    <w:rsid w:val="005410F6"/>
    <w:rsid w:val="005729C4"/>
    <w:rsid w:val="00575466"/>
    <w:rsid w:val="005769DE"/>
    <w:rsid w:val="00585A10"/>
    <w:rsid w:val="0059227B"/>
    <w:rsid w:val="00593654"/>
    <w:rsid w:val="005B0966"/>
    <w:rsid w:val="005B795D"/>
    <w:rsid w:val="005C7027"/>
    <w:rsid w:val="005E1009"/>
    <w:rsid w:val="005E4005"/>
    <w:rsid w:val="005E4CF5"/>
    <w:rsid w:val="0060514A"/>
    <w:rsid w:val="00611A0B"/>
    <w:rsid w:val="0061347E"/>
    <w:rsid w:val="00613820"/>
    <w:rsid w:val="00621BA8"/>
    <w:rsid w:val="00652248"/>
    <w:rsid w:val="00653D23"/>
    <w:rsid w:val="00654FC8"/>
    <w:rsid w:val="00657A26"/>
    <w:rsid w:val="00657B80"/>
    <w:rsid w:val="00675B3C"/>
    <w:rsid w:val="0069495C"/>
    <w:rsid w:val="00695A95"/>
    <w:rsid w:val="0069644C"/>
    <w:rsid w:val="00697534"/>
    <w:rsid w:val="006A0F8B"/>
    <w:rsid w:val="006D2BF6"/>
    <w:rsid w:val="006D340A"/>
    <w:rsid w:val="006E13B4"/>
    <w:rsid w:val="006E2D9C"/>
    <w:rsid w:val="006E7ADB"/>
    <w:rsid w:val="006F1CEB"/>
    <w:rsid w:val="006F1D0F"/>
    <w:rsid w:val="006F1DA3"/>
    <w:rsid w:val="00715A1D"/>
    <w:rsid w:val="007544A5"/>
    <w:rsid w:val="0075586E"/>
    <w:rsid w:val="00760BB0"/>
    <w:rsid w:val="0076157A"/>
    <w:rsid w:val="00784593"/>
    <w:rsid w:val="00793895"/>
    <w:rsid w:val="007A00EF"/>
    <w:rsid w:val="007A44C6"/>
    <w:rsid w:val="007B19EA"/>
    <w:rsid w:val="007C0A2D"/>
    <w:rsid w:val="007C27B0"/>
    <w:rsid w:val="007E537E"/>
    <w:rsid w:val="007F300B"/>
    <w:rsid w:val="007F5238"/>
    <w:rsid w:val="008014C3"/>
    <w:rsid w:val="00801B54"/>
    <w:rsid w:val="0080202B"/>
    <w:rsid w:val="00804D2D"/>
    <w:rsid w:val="00811E26"/>
    <w:rsid w:val="008167E1"/>
    <w:rsid w:val="00836ACB"/>
    <w:rsid w:val="008450E0"/>
    <w:rsid w:val="00850812"/>
    <w:rsid w:val="00872560"/>
    <w:rsid w:val="00876B9A"/>
    <w:rsid w:val="008841F2"/>
    <w:rsid w:val="008933BF"/>
    <w:rsid w:val="008A10C4"/>
    <w:rsid w:val="008A38F5"/>
    <w:rsid w:val="008B0248"/>
    <w:rsid w:val="008C128B"/>
    <w:rsid w:val="008C4CD9"/>
    <w:rsid w:val="008D56D9"/>
    <w:rsid w:val="008F0B4D"/>
    <w:rsid w:val="008F4EAB"/>
    <w:rsid w:val="008F5C3C"/>
    <w:rsid w:val="008F5F33"/>
    <w:rsid w:val="00905FB4"/>
    <w:rsid w:val="009061E6"/>
    <w:rsid w:val="0091046A"/>
    <w:rsid w:val="00926ABD"/>
    <w:rsid w:val="009271BA"/>
    <w:rsid w:val="00941635"/>
    <w:rsid w:val="00945FDA"/>
    <w:rsid w:val="00946EFA"/>
    <w:rsid w:val="00947F4E"/>
    <w:rsid w:val="009523E9"/>
    <w:rsid w:val="009648E3"/>
    <w:rsid w:val="00966D47"/>
    <w:rsid w:val="00992312"/>
    <w:rsid w:val="0099258C"/>
    <w:rsid w:val="009A2CEA"/>
    <w:rsid w:val="009B53DA"/>
    <w:rsid w:val="009C0DED"/>
    <w:rsid w:val="009C2CC0"/>
    <w:rsid w:val="009E1AC8"/>
    <w:rsid w:val="00A016C5"/>
    <w:rsid w:val="00A20A58"/>
    <w:rsid w:val="00A21D16"/>
    <w:rsid w:val="00A30C08"/>
    <w:rsid w:val="00A37D7F"/>
    <w:rsid w:val="00A45534"/>
    <w:rsid w:val="00A46410"/>
    <w:rsid w:val="00A57688"/>
    <w:rsid w:val="00A578F1"/>
    <w:rsid w:val="00A6131C"/>
    <w:rsid w:val="00A64217"/>
    <w:rsid w:val="00A70E8F"/>
    <w:rsid w:val="00A72F1E"/>
    <w:rsid w:val="00A769E7"/>
    <w:rsid w:val="00A84A94"/>
    <w:rsid w:val="00A86BF7"/>
    <w:rsid w:val="00A86E81"/>
    <w:rsid w:val="00A96B4A"/>
    <w:rsid w:val="00AA5C23"/>
    <w:rsid w:val="00AB2D12"/>
    <w:rsid w:val="00AD1DAA"/>
    <w:rsid w:val="00AF1E23"/>
    <w:rsid w:val="00AF7F81"/>
    <w:rsid w:val="00B01135"/>
    <w:rsid w:val="00B01AFF"/>
    <w:rsid w:val="00B01C41"/>
    <w:rsid w:val="00B05CC7"/>
    <w:rsid w:val="00B27E39"/>
    <w:rsid w:val="00B350D8"/>
    <w:rsid w:val="00B4702A"/>
    <w:rsid w:val="00B76763"/>
    <w:rsid w:val="00B7732B"/>
    <w:rsid w:val="00B815B5"/>
    <w:rsid w:val="00B8563A"/>
    <w:rsid w:val="00B87895"/>
    <w:rsid w:val="00B879F0"/>
    <w:rsid w:val="00B91074"/>
    <w:rsid w:val="00BB7A9D"/>
    <w:rsid w:val="00BC135D"/>
    <w:rsid w:val="00BC25AA"/>
    <w:rsid w:val="00BC43FF"/>
    <w:rsid w:val="00BF28BE"/>
    <w:rsid w:val="00C022E3"/>
    <w:rsid w:val="00C17A79"/>
    <w:rsid w:val="00C24D5D"/>
    <w:rsid w:val="00C4712D"/>
    <w:rsid w:val="00C555C9"/>
    <w:rsid w:val="00C6442C"/>
    <w:rsid w:val="00C66911"/>
    <w:rsid w:val="00C94F55"/>
    <w:rsid w:val="00CA6990"/>
    <w:rsid w:val="00CA7D62"/>
    <w:rsid w:val="00CB07A8"/>
    <w:rsid w:val="00CD3038"/>
    <w:rsid w:val="00CD4A57"/>
    <w:rsid w:val="00CE099F"/>
    <w:rsid w:val="00CE3DF5"/>
    <w:rsid w:val="00CE4A6F"/>
    <w:rsid w:val="00CE7CD1"/>
    <w:rsid w:val="00CF17DF"/>
    <w:rsid w:val="00CF31ED"/>
    <w:rsid w:val="00CF3A76"/>
    <w:rsid w:val="00D00F65"/>
    <w:rsid w:val="00D102D7"/>
    <w:rsid w:val="00D138F3"/>
    <w:rsid w:val="00D20539"/>
    <w:rsid w:val="00D26011"/>
    <w:rsid w:val="00D33604"/>
    <w:rsid w:val="00D373F3"/>
    <w:rsid w:val="00D37B08"/>
    <w:rsid w:val="00D437FF"/>
    <w:rsid w:val="00D5130C"/>
    <w:rsid w:val="00D603E0"/>
    <w:rsid w:val="00D606CE"/>
    <w:rsid w:val="00D60B8F"/>
    <w:rsid w:val="00D62265"/>
    <w:rsid w:val="00D8512E"/>
    <w:rsid w:val="00D87F46"/>
    <w:rsid w:val="00D902E7"/>
    <w:rsid w:val="00DA1E58"/>
    <w:rsid w:val="00DA4350"/>
    <w:rsid w:val="00DA5567"/>
    <w:rsid w:val="00DE4EF2"/>
    <w:rsid w:val="00DF2C0E"/>
    <w:rsid w:val="00E04DB6"/>
    <w:rsid w:val="00E06FFB"/>
    <w:rsid w:val="00E1773F"/>
    <w:rsid w:val="00E24E83"/>
    <w:rsid w:val="00E30155"/>
    <w:rsid w:val="00E54F5B"/>
    <w:rsid w:val="00E6313E"/>
    <w:rsid w:val="00E90E5C"/>
    <w:rsid w:val="00E91FE1"/>
    <w:rsid w:val="00EA3779"/>
    <w:rsid w:val="00EA5E95"/>
    <w:rsid w:val="00EB665F"/>
    <w:rsid w:val="00EC7814"/>
    <w:rsid w:val="00EC7DB4"/>
    <w:rsid w:val="00ED4954"/>
    <w:rsid w:val="00EE0943"/>
    <w:rsid w:val="00EE33A2"/>
    <w:rsid w:val="00F00E37"/>
    <w:rsid w:val="00F14D7D"/>
    <w:rsid w:val="00F461F3"/>
    <w:rsid w:val="00F54A0A"/>
    <w:rsid w:val="00F67A1C"/>
    <w:rsid w:val="00F77163"/>
    <w:rsid w:val="00F82C5B"/>
    <w:rsid w:val="00F8555F"/>
    <w:rsid w:val="00F866B2"/>
    <w:rsid w:val="00F9050A"/>
    <w:rsid w:val="00F9642B"/>
    <w:rsid w:val="00FC63AA"/>
    <w:rsid w:val="00FC6C2E"/>
    <w:rsid w:val="00FF19D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5D2A6C"/>
  <w15:chartTrackingRefBased/>
  <w15:docId w15:val="{017B3155-AF25-4C37-89E2-615AC43CE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1A0B"/>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Zchn"/>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styleId="UnresolvedMention">
    <w:name w:val="Unresolved Mention"/>
    <w:uiPriority w:val="99"/>
    <w:semiHidden/>
    <w:unhideWhenUsed/>
    <w:rsid w:val="00513B7E"/>
    <w:rPr>
      <w:color w:val="605E5C"/>
      <w:shd w:val="clear" w:color="auto" w:fill="E1DFDD"/>
    </w:rPr>
  </w:style>
  <w:style w:type="character" w:customStyle="1" w:styleId="NOZchn">
    <w:name w:val="NO Zchn"/>
    <w:link w:val="NO"/>
    <w:qFormat/>
    <w:rsid w:val="00CE3DF5"/>
    <w:rPr>
      <w:rFonts w:ascii="Times New Roman" w:hAnsi="Times New Roman"/>
      <w:lang w:val="en-GB"/>
    </w:rPr>
  </w:style>
  <w:style w:type="character" w:customStyle="1" w:styleId="EditorsNoteCharChar">
    <w:name w:val="Editor's Note Char Char"/>
    <w:link w:val="EditorsNote"/>
    <w:qFormat/>
    <w:locked/>
    <w:rsid w:val="00CE3DF5"/>
    <w:rPr>
      <w:rFonts w:ascii="Times New Roman" w:hAnsi="Times New Roman"/>
      <w:color w:val="FF0000"/>
      <w:lang w:val="en-GB"/>
    </w:rPr>
  </w:style>
  <w:style w:type="character" w:customStyle="1" w:styleId="Heading2Char">
    <w:name w:val="Heading 2 Char"/>
    <w:aliases w:val="H2 Char,h2 Char,2nd level Char,†berschrift 2 Char,õberschrift 2 Char,UNDERRUBRIK 1-2 Char"/>
    <w:link w:val="Heading2"/>
    <w:rsid w:val="00F461F3"/>
    <w:rPr>
      <w:rFonts w:ascii="Arial" w:hAnsi="Arial"/>
      <w:sz w:val="32"/>
      <w:lang w:val="en-GB"/>
    </w:rPr>
  </w:style>
  <w:style w:type="character" w:customStyle="1" w:styleId="THChar">
    <w:name w:val="TH Char"/>
    <w:link w:val="TH"/>
    <w:locked/>
    <w:rsid w:val="00F461F3"/>
    <w:rPr>
      <w:rFonts w:ascii="Arial" w:hAnsi="Arial"/>
      <w:b/>
      <w:lang w:val="en-GB"/>
    </w:rPr>
  </w:style>
  <w:style w:type="character" w:customStyle="1" w:styleId="TAHChar">
    <w:name w:val="TAH Char"/>
    <w:link w:val="TAH"/>
    <w:locked/>
    <w:rsid w:val="00F461F3"/>
    <w:rPr>
      <w:rFonts w:ascii="Arial" w:hAnsi="Arial"/>
      <w:b/>
      <w:sz w:val="18"/>
      <w:lang w:val="en-GB"/>
    </w:rPr>
  </w:style>
  <w:style w:type="character" w:customStyle="1" w:styleId="TALZchn">
    <w:name w:val="TAL Zchn"/>
    <w:link w:val="TAL"/>
    <w:locked/>
    <w:rsid w:val="00F461F3"/>
    <w:rPr>
      <w:rFonts w:ascii="Arial" w:hAnsi="Arial"/>
      <w:sz w:val="18"/>
      <w:lang w:val="en-GB"/>
    </w:rPr>
  </w:style>
  <w:style w:type="paragraph" w:styleId="Revision">
    <w:name w:val="Revision"/>
    <w:hidden/>
    <w:uiPriority w:val="99"/>
    <w:semiHidden/>
    <w:rsid w:val="005C7027"/>
    <w:rPr>
      <w:rFonts w:ascii="Times New Roman" w:hAnsi="Times New Roman"/>
      <w:lang w:val="en-GB"/>
    </w:rPr>
  </w:style>
  <w:style w:type="character" w:customStyle="1" w:styleId="B1Char">
    <w:name w:val="B1 Char"/>
    <w:link w:val="B1"/>
    <w:qFormat/>
    <w:rsid w:val="001D6556"/>
    <w:rPr>
      <w:rFonts w:ascii="Times New Roman" w:hAnsi="Times New Roman"/>
      <w:lang w:val="en-GB"/>
    </w:rPr>
  </w:style>
  <w:style w:type="character" w:customStyle="1" w:styleId="NOChar">
    <w:name w:val="NO Char"/>
    <w:qFormat/>
    <w:rsid w:val="001D6556"/>
    <w:rPr>
      <w:lang w:val="en-GB"/>
    </w:rPr>
  </w:style>
  <w:style w:type="character" w:customStyle="1" w:styleId="Heading4Char">
    <w:name w:val="Heading 4 Char"/>
    <w:link w:val="Heading4"/>
    <w:qFormat/>
    <w:rsid w:val="00457A59"/>
    <w:rPr>
      <w:rFonts w:ascii="Arial" w:hAnsi="Arial"/>
      <w:sz w:val="24"/>
      <w:lang w:val="en-GB"/>
    </w:rPr>
  </w:style>
  <w:style w:type="character" w:styleId="Mention">
    <w:name w:val="Mention"/>
    <w:uiPriority w:val="99"/>
    <w:unhideWhenUsed/>
    <w:rsid w:val="004D755A"/>
    <w:rPr>
      <w:color w:val="2B579A"/>
      <w:shd w:val="clear" w:color="auto" w:fill="E1DFDD"/>
    </w:rPr>
  </w:style>
  <w:style w:type="character" w:customStyle="1" w:styleId="Heading1Char">
    <w:name w:val="Heading 1 Char"/>
    <w:link w:val="Heading1"/>
    <w:rsid w:val="00A64217"/>
    <w:rPr>
      <w:rFonts w:ascii="Arial" w:hAnsi="Arial"/>
      <w:sz w:val="36"/>
      <w:lang w:val="en-GB"/>
    </w:rPr>
  </w:style>
  <w:style w:type="character" w:customStyle="1" w:styleId="Heading3Char">
    <w:name w:val="Heading 3 Char"/>
    <w:aliases w:val="h3 Char"/>
    <w:link w:val="Heading3"/>
    <w:rsid w:val="00A64217"/>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ADQ376F6HWTR-1074192144-9372</_dlc_DocId>
    <_dlc_DocIdUrl xmlns="4397fad0-70af-449d-b129-6cf6df26877a">
      <Url>https://ericsson.sharepoint.com/sites/SRT/3GPP/_layouts/15/DocIdRedir.aspx?ID=ADQ376F6HWTR-1074192144-9372</Url>
      <Description>ADQ376F6HWTR-1074192144-9372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3460EA65-97B9-478F-A846-D9A78AFCEC5F}">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031FF6CA-570E-47CB-B46F-5563A4BE7CFF}">
  <ds:schemaRefs>
    <ds:schemaRef ds:uri="http://schemas.microsoft.com/sharepoint/events"/>
  </ds:schemaRefs>
</ds:datastoreItem>
</file>

<file path=customXml/itemProps3.xml><?xml version="1.0" encoding="utf-8"?>
<ds:datastoreItem xmlns:ds="http://schemas.openxmlformats.org/officeDocument/2006/customXml" ds:itemID="{AC69D86D-1317-41BC-A297-7612421DAAD0}">
  <ds:schemaRefs>
    <ds:schemaRef ds:uri="http://schemas.microsoft.com/sharepoint/v3/contenttype/forms"/>
  </ds:schemaRefs>
</ds:datastoreItem>
</file>

<file path=customXml/itemProps4.xml><?xml version="1.0" encoding="utf-8"?>
<ds:datastoreItem xmlns:ds="http://schemas.openxmlformats.org/officeDocument/2006/customXml" ds:itemID="{A4629405-28FE-4976-B59D-6482F09E48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A916727-322B-4837-B406-C2E88241533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3</Pages>
  <Words>794</Words>
  <Characters>4532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99</cp:revision>
  <cp:lastPrinted>1900-01-01T08:00:00Z</cp:lastPrinted>
  <dcterms:created xsi:type="dcterms:W3CDTF">2025-05-07T06:28:00Z</dcterms:created>
  <dcterms:modified xsi:type="dcterms:W3CDTF">2025-05-12T12:42:00Z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0x010100C5F30C9B16E14C8EACE5F2CC7B7AC7F400B95DCD2E749CBC42B65E026B58A7A435</vt:lpwstr>
  </property>
  <property fmtid="{D5CDD505-2E9C-101B-9397-08002B2CF9AE}" pid="4" name="_dlc_DocIdItemGuid">
    <vt:lpwstr>1e7d0621-1ca2-4fe2-86b4-04befde2da22</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